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FE7" w:rsidRDefault="00C75FE7" w:rsidP="00C75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8861939"/>
      <w:r>
        <w:rPr>
          <w:b/>
          <w:noProof/>
          <w:sz w:val="24"/>
        </w:rPr>
        <w:t xml:space="preserve">3GPP </w:t>
      </w:r>
      <w:r w:rsidRPr="00F644CF">
        <w:rPr>
          <w:rFonts w:cs="Arial"/>
          <w:b/>
          <w:sz w:val="24"/>
          <w:szCs w:val="24"/>
        </w:rPr>
        <w:t>TSG-RAN WG4 Meeting</w:t>
      </w:r>
      <w:r>
        <w:rPr>
          <w:b/>
          <w:noProof/>
          <w:sz w:val="24"/>
        </w:rPr>
        <w:t xml:space="preserve"> #</w:t>
      </w:r>
      <w:r>
        <w:rPr>
          <w:rFonts w:hint="eastAsia"/>
          <w:b/>
          <w:noProof/>
          <w:sz w:val="24"/>
          <w:lang w:eastAsia="zh-CN"/>
        </w:rPr>
        <w:t>90</w:t>
      </w:r>
      <w:r>
        <w:rPr>
          <w:b/>
          <w:i/>
          <w:noProof/>
          <w:sz w:val="28"/>
        </w:rPr>
        <w:tab/>
      </w:r>
      <w:r w:rsidR="00695219">
        <w:rPr>
          <w:b/>
          <w:i/>
          <w:noProof/>
          <w:sz w:val="28"/>
        </w:rPr>
        <w:t>R4-1900916</w:t>
      </w:r>
    </w:p>
    <w:p w:rsidR="00C75FE7" w:rsidRDefault="00C75FE7" w:rsidP="00C75FE7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sz w:val="24"/>
          <w:szCs w:val="24"/>
          <w:lang w:eastAsia="zh-CN"/>
        </w:rPr>
        <w:t>Athens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, </w:t>
      </w:r>
      <w:r>
        <w:rPr>
          <w:rFonts w:eastAsia="宋体"/>
          <w:b/>
          <w:sz w:val="24"/>
          <w:szCs w:val="24"/>
          <w:lang w:eastAsia="zh-CN"/>
        </w:rPr>
        <w:t>GR</w:t>
      </w:r>
      <w:r w:rsidRPr="00F644CF">
        <w:rPr>
          <w:rFonts w:eastAsia="宋体"/>
          <w:b/>
          <w:sz w:val="24"/>
          <w:szCs w:val="24"/>
          <w:lang w:eastAsia="zh-CN"/>
        </w:rPr>
        <w:t xml:space="preserve">, </w:t>
      </w:r>
      <w:proofErr w:type="gramStart"/>
      <w:r>
        <w:rPr>
          <w:rFonts w:eastAsia="宋体"/>
          <w:b/>
          <w:sz w:val="24"/>
          <w:szCs w:val="24"/>
          <w:lang w:eastAsia="zh-CN"/>
        </w:rPr>
        <w:t>25</w:t>
      </w:r>
      <w:r w:rsidRPr="00BA18E1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/>
          <w:sz w:val="24"/>
          <w:szCs w:val="24"/>
          <w:vertAlign w:val="superscript"/>
          <w:lang w:eastAsia="zh-CN"/>
        </w:rPr>
        <w:t xml:space="preserve"> </w:t>
      </w:r>
      <w:r w:rsidRPr="00F644CF">
        <w:rPr>
          <w:rFonts w:eastAsia="宋体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Feb</w:t>
      </w:r>
      <w:proofErr w:type="gramEnd"/>
      <w:r>
        <w:rPr>
          <w:rFonts w:eastAsia="宋体"/>
          <w:b/>
          <w:sz w:val="24"/>
          <w:szCs w:val="24"/>
          <w:lang w:eastAsia="zh-CN"/>
        </w:rPr>
        <w:t xml:space="preserve"> –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1</w:t>
      </w:r>
      <w:r>
        <w:rPr>
          <w:rFonts w:eastAsia="宋体"/>
          <w:b/>
          <w:sz w:val="24"/>
          <w:szCs w:val="24"/>
          <w:vertAlign w:val="superscript"/>
          <w:lang w:eastAsia="zh-CN"/>
        </w:rPr>
        <w:t>st</w:t>
      </w:r>
      <w:r>
        <w:rPr>
          <w:rFonts w:eastAsia="宋体"/>
          <w:b/>
          <w:sz w:val="24"/>
          <w:szCs w:val="24"/>
          <w:lang w:eastAsia="zh-CN"/>
        </w:rPr>
        <w:t xml:space="preserve"> March</w:t>
      </w:r>
      <w:r w:rsidRPr="00F644CF">
        <w:rPr>
          <w:rFonts w:eastAsia="宋体"/>
          <w:b/>
          <w:sz w:val="24"/>
          <w:szCs w:val="24"/>
          <w:lang w:eastAsia="zh-CN"/>
        </w:rPr>
        <w:t>, 201</w:t>
      </w:r>
      <w:r>
        <w:rPr>
          <w:rFonts w:eastAsia="宋体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5FE7" w:rsidTr="00C36D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5FE7" w:rsidTr="00C36D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5FE7" w:rsidTr="00C36D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42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5FE7" w:rsidRPr="00410371" w:rsidRDefault="005844E5" w:rsidP="00F058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F058D3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.141</w:t>
            </w:r>
          </w:p>
        </w:tc>
        <w:tc>
          <w:tcPr>
            <w:tcW w:w="709" w:type="dxa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5FE7" w:rsidRPr="00410371" w:rsidRDefault="005844E5" w:rsidP="00C36DA5">
            <w:pPr>
              <w:pStyle w:val="CRCoverPage"/>
              <w:spacing w:after="0"/>
              <w:rPr>
                <w:noProof/>
              </w:rPr>
            </w:pPr>
            <w:r w:rsidRPr="00695219">
              <w:rPr>
                <w:rFonts w:hint="eastAsia"/>
                <w:b/>
                <w:noProof/>
                <w:sz w:val="28"/>
                <w:lang w:eastAsia="zh-CN"/>
              </w:rPr>
              <w:t>119</w:t>
            </w:r>
            <w:r w:rsidR="00E77A82" w:rsidRPr="00695219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C75FE7" w:rsidRDefault="00C75FE7" w:rsidP="00C36D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5FE7" w:rsidRPr="00410371" w:rsidRDefault="005844E5" w:rsidP="00C36D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ascii="等线" w:eastAsia="等线" w:hAnsi="等线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5FE7" w:rsidRDefault="00C75FE7" w:rsidP="00C36D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5FE7" w:rsidRPr="00410371" w:rsidRDefault="00695219" w:rsidP="00C36D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>
              <w:rPr>
                <w:b/>
                <w:noProof/>
                <w:sz w:val="28"/>
                <w:lang w:eastAsia="zh-CN"/>
              </w:rPr>
              <w:t>.0</w:t>
            </w:r>
            <w:r w:rsidR="00C75F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</w:tr>
      <w:tr w:rsidR="00C75FE7" w:rsidTr="00C36D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</w:tr>
      <w:tr w:rsidR="00C75FE7" w:rsidTr="00C36D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5FE7" w:rsidRPr="00F25D98" w:rsidRDefault="00C75FE7" w:rsidP="00C36DA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5FE7" w:rsidTr="00C36DA5">
        <w:tc>
          <w:tcPr>
            <w:tcW w:w="9641" w:type="dxa"/>
            <w:gridSpan w:val="9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75FE7" w:rsidRDefault="00C75FE7" w:rsidP="00C75F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5FE7" w:rsidTr="00C36DA5">
        <w:tc>
          <w:tcPr>
            <w:tcW w:w="2835" w:type="dxa"/>
          </w:tcPr>
          <w:p w:rsidR="00C75FE7" w:rsidRDefault="00C75FE7" w:rsidP="00C36D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75FE7" w:rsidRDefault="00C75FE7" w:rsidP="00C75F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5FE7" w:rsidTr="00C36DA5">
        <w:tc>
          <w:tcPr>
            <w:tcW w:w="9640" w:type="dxa"/>
            <w:gridSpan w:val="11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BD678C" w:rsidP="00C36DA5">
            <w:pPr>
              <w:pStyle w:val="CRCoverPage"/>
              <w:spacing w:after="0"/>
              <w:ind w:left="100"/>
              <w:rPr>
                <w:noProof/>
              </w:rPr>
            </w:pPr>
            <w:r w:rsidRPr="00BD678C">
              <w:rPr>
                <w:noProof/>
              </w:rPr>
              <w:t>CR to 36.141: frequency offset between anchor and non-anchor carrier for TDD NB-IoT standalone operation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844E5" w:rsidRPr="005844E5">
              <w:rPr>
                <w:noProof/>
              </w:rPr>
              <w:t>, HiSilicon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5FE7" w:rsidRDefault="00BD678C" w:rsidP="00C36DA5">
            <w:pPr>
              <w:pStyle w:val="CRCoverPage"/>
              <w:spacing w:after="0"/>
              <w:ind w:left="100"/>
              <w:rPr>
                <w:noProof/>
              </w:rPr>
            </w:pPr>
            <w:r w:rsidRPr="0040357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5FE7" w:rsidRDefault="00695219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2019-02-28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5FE7" w:rsidRDefault="00695219" w:rsidP="00C36D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695219">
              <w:rPr>
                <w:noProof/>
                <w:lang w:eastAsia="zh-CN"/>
              </w:rPr>
              <w:t>6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75FE7" w:rsidRDefault="00C75FE7" w:rsidP="00C36D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5FE7" w:rsidRPr="007C2097" w:rsidRDefault="00C75FE7" w:rsidP="00C36D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5FE7" w:rsidTr="00C36DA5">
        <w:tc>
          <w:tcPr>
            <w:tcW w:w="1843" w:type="dxa"/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Pr="003C5B1A" w:rsidRDefault="005C34B0" w:rsidP="00C36DA5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In current specification it is ambiguity on </w:t>
            </w:r>
            <w:r w:rsidRPr="005C34B0">
              <w:rPr>
                <w:noProof/>
              </w:rPr>
              <w:t>non-anchor carrier offset for TDD standalone operation</w:t>
            </w:r>
            <w:r w:rsidR="00227C88">
              <w:rPr>
                <w:noProof/>
              </w:rPr>
              <w:t>.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5FE7" w:rsidRPr="00814F0B" w:rsidRDefault="00227C88" w:rsidP="00C36DA5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New frequency offsets for non-anchor NB-</w:t>
            </w:r>
            <w:proofErr w:type="spellStart"/>
            <w:r>
              <w:rPr>
                <w:rFonts w:eastAsia="等线"/>
                <w:lang w:eastAsia="zh-CN"/>
              </w:rPr>
              <w:t>IoT</w:t>
            </w:r>
            <w:proofErr w:type="spellEnd"/>
            <w:r>
              <w:rPr>
                <w:rFonts w:eastAsia="等线"/>
                <w:lang w:eastAsia="zh-CN"/>
              </w:rPr>
              <w:t xml:space="preserve"> carrier are added.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5C34B0" w:rsidP="00C36D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N</w:t>
            </w:r>
            <w:r w:rsidRPr="005C34B0">
              <w:rPr>
                <w:noProof/>
              </w:rPr>
              <w:t>on-anchor carrier offset for TDD standalone operation</w:t>
            </w:r>
            <w:r>
              <w:rPr>
                <w:noProof/>
              </w:rPr>
              <w:t xml:space="preserve"> is ambiguity</w:t>
            </w:r>
            <w:r w:rsidR="00227C88">
              <w:rPr>
                <w:noProof/>
              </w:rPr>
              <w:t>.</w:t>
            </w:r>
          </w:p>
        </w:tc>
      </w:tr>
      <w:tr w:rsidR="00C75FE7" w:rsidTr="00C36DA5">
        <w:tc>
          <w:tcPr>
            <w:tcW w:w="2694" w:type="dxa"/>
            <w:gridSpan w:val="2"/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Pr="00F058D3" w:rsidRDefault="00F058D3" w:rsidP="00C36DA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5.7.3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5FE7" w:rsidRDefault="00C75FE7" w:rsidP="00C36D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5FE7" w:rsidRDefault="005844E5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5FE7" w:rsidRDefault="00F058D3" w:rsidP="00C36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</w:t>
            </w:r>
            <w:r w:rsidR="005844E5">
              <w:rPr>
                <w:noProof/>
              </w:rPr>
              <w:t>.104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5FE7" w:rsidRDefault="005844E5" w:rsidP="00C36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75FE7" w:rsidRDefault="00C75FE7" w:rsidP="00C75FE7">
      <w:pPr>
        <w:pStyle w:val="CRCoverPage"/>
        <w:spacing w:after="0"/>
        <w:rPr>
          <w:noProof/>
          <w:sz w:val="8"/>
          <w:szCs w:val="8"/>
        </w:rPr>
      </w:pPr>
    </w:p>
    <w:p w:rsidR="00C75FE7" w:rsidRPr="00C75FE7" w:rsidRDefault="00C75FE7" w:rsidP="00C75FE7">
      <w:pPr>
        <w:sectPr w:rsidR="00C75FE7" w:rsidRPr="00C75F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735A" w:rsidRPr="005C34B0" w:rsidRDefault="00FB735A" w:rsidP="005C34B0">
      <w:pPr>
        <w:spacing w:after="0"/>
        <w:jc w:val="center"/>
        <w:rPr>
          <w:i/>
          <w:color w:val="0000FF"/>
        </w:rPr>
      </w:pPr>
      <w:bookmarkStart w:id="1" w:name="_Toc526338484"/>
      <w:bookmarkEnd w:id="0"/>
      <w:r w:rsidRPr="005C34B0">
        <w:rPr>
          <w:i/>
          <w:color w:val="0000FF"/>
        </w:rPr>
        <w:lastRenderedPageBreak/>
        <w:t>------------------------------ Modified section ------------------------------</w:t>
      </w:r>
    </w:p>
    <w:p w:rsidR="00372C35" w:rsidRPr="00394E78" w:rsidRDefault="00372C35" w:rsidP="00372C35">
      <w:pPr>
        <w:pStyle w:val="3"/>
      </w:pPr>
      <w:bookmarkStart w:id="2" w:name="_Toc535429517"/>
      <w:bookmarkStart w:id="3" w:name="_GoBack"/>
      <w:bookmarkEnd w:id="1"/>
      <w:bookmarkEnd w:id="3"/>
      <w:r w:rsidRPr="00394E78">
        <w:t>5.7.3</w:t>
      </w:r>
      <w:r w:rsidRPr="00394E78">
        <w:tab/>
        <w:t>Carrier frequency and EARFCN</w:t>
      </w:r>
      <w:bookmarkEnd w:id="2"/>
    </w:p>
    <w:p w:rsidR="00372C35" w:rsidRPr="00394E78" w:rsidRDefault="00372C35" w:rsidP="00372C35">
      <w:r w:rsidRPr="00394E78">
        <w:rPr>
          <w:rFonts w:cs="v5.0.0"/>
        </w:rPr>
        <w:t xml:space="preserve">The carrier frequency in the uplink and downlink is designated by the E-UTRA Absolute Radio Frequency Channel Number (EARFCN) in the range 0 - 262143. </w:t>
      </w:r>
      <w:r w:rsidRPr="00394E78">
        <w:t xml:space="preserve">The relation between EARFCN and the carrier frequency in MHz for the downlink is given by the following equation, where </w:t>
      </w:r>
      <w:proofErr w:type="spellStart"/>
      <w:r w:rsidRPr="00394E78">
        <w:t>F</w:t>
      </w:r>
      <w:r w:rsidRPr="00394E78">
        <w:rPr>
          <w:vertAlign w:val="subscript"/>
        </w:rPr>
        <w:t>DL_low</w:t>
      </w:r>
      <w:proofErr w:type="spellEnd"/>
      <w:r w:rsidRPr="00394E78">
        <w:t xml:space="preserve"> and </w:t>
      </w:r>
      <w:proofErr w:type="spellStart"/>
      <w:r w:rsidRPr="00394E78">
        <w:t>N</w:t>
      </w:r>
      <w:r w:rsidRPr="00394E78">
        <w:rPr>
          <w:vertAlign w:val="subscript"/>
        </w:rPr>
        <w:t>Offs</w:t>
      </w:r>
      <w:proofErr w:type="spellEnd"/>
      <w:r w:rsidRPr="00394E78">
        <w:rPr>
          <w:vertAlign w:val="subscript"/>
        </w:rPr>
        <w:t>-DL</w:t>
      </w:r>
      <w:r w:rsidRPr="00394E78">
        <w:t xml:space="preserve"> are given in table 5.7.3-1 and N</w:t>
      </w:r>
      <w:r w:rsidRPr="00394E78">
        <w:rPr>
          <w:vertAlign w:val="subscript"/>
        </w:rPr>
        <w:t>DL</w:t>
      </w:r>
      <w:r w:rsidRPr="00394E78">
        <w:t xml:space="preserve"> is the downlink EARFCN.</w:t>
      </w:r>
    </w:p>
    <w:p w:rsidR="00372C35" w:rsidRPr="00394E78" w:rsidRDefault="00372C35" w:rsidP="00372C35">
      <w:pPr>
        <w:pStyle w:val="EQ"/>
      </w:pPr>
      <w:r w:rsidRPr="00394E78">
        <w:tab/>
        <w:t>F</w:t>
      </w:r>
      <w:r w:rsidRPr="00394E78">
        <w:rPr>
          <w:vertAlign w:val="subscript"/>
        </w:rPr>
        <w:t>DL</w:t>
      </w:r>
      <w:r w:rsidRPr="00394E78">
        <w:t xml:space="preserve"> = F</w:t>
      </w:r>
      <w:r w:rsidRPr="00394E78">
        <w:rPr>
          <w:vertAlign w:val="subscript"/>
        </w:rPr>
        <w:t>DL_low</w:t>
      </w:r>
      <w:r w:rsidRPr="00394E78">
        <w:t xml:space="preserve"> + 0.1(N</w:t>
      </w:r>
      <w:r w:rsidRPr="00394E78">
        <w:rPr>
          <w:vertAlign w:val="subscript"/>
        </w:rPr>
        <w:t>DL</w:t>
      </w:r>
      <w:r w:rsidRPr="00394E78">
        <w:t xml:space="preserve"> – N</w:t>
      </w:r>
      <w:r w:rsidRPr="00394E78">
        <w:rPr>
          <w:vertAlign w:val="subscript"/>
        </w:rPr>
        <w:t>Offs-DL</w:t>
      </w:r>
      <w:r w:rsidRPr="00394E78">
        <w:t>)</w:t>
      </w:r>
    </w:p>
    <w:p w:rsidR="00372C35" w:rsidRPr="00394E78" w:rsidRDefault="00372C35" w:rsidP="00372C35">
      <w:r w:rsidRPr="00394E78">
        <w:t xml:space="preserve">The relation between EARFCN and the carrier frequency in MHz for the uplink is given by the following equation where </w:t>
      </w:r>
      <w:proofErr w:type="spellStart"/>
      <w:r w:rsidRPr="00394E78">
        <w:t>F</w:t>
      </w:r>
      <w:r w:rsidRPr="00394E78">
        <w:rPr>
          <w:vertAlign w:val="subscript"/>
        </w:rPr>
        <w:t>UL_low</w:t>
      </w:r>
      <w:proofErr w:type="spellEnd"/>
      <w:r w:rsidRPr="00394E78">
        <w:t xml:space="preserve"> and </w:t>
      </w:r>
      <w:proofErr w:type="spellStart"/>
      <w:r w:rsidRPr="00394E78">
        <w:t>N</w:t>
      </w:r>
      <w:r w:rsidRPr="00394E78">
        <w:rPr>
          <w:vertAlign w:val="subscript"/>
        </w:rPr>
        <w:t>Offs</w:t>
      </w:r>
      <w:proofErr w:type="spellEnd"/>
      <w:r w:rsidRPr="00394E78">
        <w:rPr>
          <w:vertAlign w:val="subscript"/>
        </w:rPr>
        <w:t>-UL</w:t>
      </w:r>
      <w:r w:rsidRPr="00394E78">
        <w:t xml:space="preserve"> are given in table 5.7.3-1 and N</w:t>
      </w:r>
      <w:r w:rsidRPr="00394E78">
        <w:rPr>
          <w:vertAlign w:val="subscript"/>
        </w:rPr>
        <w:t>UL</w:t>
      </w:r>
      <w:r w:rsidRPr="00394E78">
        <w:t xml:space="preserve"> is the uplink EARFCN.</w:t>
      </w:r>
    </w:p>
    <w:p w:rsidR="00372C35" w:rsidRPr="00394E78" w:rsidRDefault="00372C35" w:rsidP="00372C35">
      <w:pPr>
        <w:pStyle w:val="EQ"/>
      </w:pPr>
      <w:r w:rsidRPr="00394E78">
        <w:tab/>
        <w:t>F</w:t>
      </w:r>
      <w:r w:rsidRPr="00394E78">
        <w:rPr>
          <w:vertAlign w:val="subscript"/>
        </w:rPr>
        <w:t>UL</w:t>
      </w:r>
      <w:r w:rsidRPr="00394E78">
        <w:t xml:space="preserve"> = F</w:t>
      </w:r>
      <w:r w:rsidRPr="00394E78">
        <w:rPr>
          <w:vertAlign w:val="subscript"/>
        </w:rPr>
        <w:t>UL_low</w:t>
      </w:r>
      <w:r w:rsidRPr="00394E78">
        <w:t xml:space="preserve"> + 0.1(N</w:t>
      </w:r>
      <w:r w:rsidRPr="00394E78">
        <w:rPr>
          <w:vertAlign w:val="subscript"/>
        </w:rPr>
        <w:t>UL</w:t>
      </w:r>
      <w:r w:rsidRPr="00394E78">
        <w:t xml:space="preserve"> – N</w:t>
      </w:r>
      <w:r w:rsidRPr="00394E78">
        <w:rPr>
          <w:vertAlign w:val="subscript"/>
        </w:rPr>
        <w:t>Offs-UL</w:t>
      </w:r>
      <w:r w:rsidRPr="00394E78">
        <w:t>)</w:t>
      </w:r>
    </w:p>
    <w:p w:rsidR="00372C35" w:rsidRPr="00394E78" w:rsidRDefault="00372C35" w:rsidP="00372C35">
      <w:pPr>
        <w:rPr>
          <w:rFonts w:cs="v5.0.0"/>
          <w:lang w:eastAsia="zh-CN"/>
        </w:rPr>
      </w:pPr>
      <w:r w:rsidRPr="00394E78">
        <w:rPr>
          <w:rFonts w:cs="v5.0.0"/>
          <w:lang w:eastAsia="zh-CN"/>
        </w:rPr>
        <w:t>T</w:t>
      </w:r>
      <w:r w:rsidRPr="00394E78">
        <w:rPr>
          <w:rFonts w:cs="v5.0.0"/>
        </w:rPr>
        <w:t>he carrier frequency</w:t>
      </w:r>
      <w:r w:rsidRPr="00394E78">
        <w:rPr>
          <w:rFonts w:cs="v5.0.0"/>
          <w:lang w:eastAsia="zh-CN"/>
        </w:rPr>
        <w:t xml:space="preserve"> of NB-</w:t>
      </w:r>
      <w:proofErr w:type="spellStart"/>
      <w:r w:rsidRPr="00394E78">
        <w:rPr>
          <w:rFonts w:cs="v5.0.0"/>
          <w:lang w:eastAsia="zh-CN"/>
        </w:rPr>
        <w:t>IoT</w:t>
      </w:r>
      <w:proofErr w:type="spellEnd"/>
      <w:r w:rsidRPr="00394E78">
        <w:rPr>
          <w:rFonts w:cs="v5.0.0"/>
          <w:lang w:eastAsia="zh-CN"/>
        </w:rPr>
        <w:t xml:space="preserve"> </w:t>
      </w:r>
      <w:r w:rsidRPr="00394E78">
        <w:rPr>
          <w:rFonts w:cs="v5.0.0"/>
        </w:rPr>
        <w:t xml:space="preserve">in </w:t>
      </w:r>
      <w:r w:rsidRPr="00394E78">
        <w:rPr>
          <w:rFonts w:cs="v5.0.0"/>
          <w:lang w:eastAsia="zh-CN"/>
        </w:rPr>
        <w:t xml:space="preserve">the </w:t>
      </w:r>
      <w:r w:rsidRPr="00394E78">
        <w:rPr>
          <w:rFonts w:cs="v5.0.0"/>
        </w:rPr>
        <w:t xml:space="preserve">downlink is designated by the E-UTRA Absolute Radio Frequency Channel Number (EARFCN) in the range 0 – </w:t>
      </w:r>
      <w:r w:rsidRPr="00394E78">
        <w:rPr>
          <w:rFonts w:cs="v5.0.0"/>
          <w:lang w:eastAsia="zh-CN"/>
        </w:rPr>
        <w:t>262143 and the Offset of NB-</w:t>
      </w:r>
      <w:proofErr w:type="spellStart"/>
      <w:r w:rsidRPr="00394E78">
        <w:rPr>
          <w:rFonts w:cs="v5.0.0"/>
          <w:lang w:eastAsia="zh-CN"/>
        </w:rPr>
        <w:t>IoT</w:t>
      </w:r>
      <w:proofErr w:type="spellEnd"/>
      <w:r w:rsidRPr="00394E78">
        <w:rPr>
          <w:rFonts w:cs="v5.0.0"/>
          <w:lang w:eastAsia="zh-CN"/>
        </w:rPr>
        <w:t xml:space="preserve"> Channel Number to EARFCN in the range {-10,-9,-8,-7,-6,-5,-4,-3,-2,-1,-0.5,0,1,2,3,4,5,6,7,8,9}</w:t>
      </w:r>
      <w:ins w:id="4" w:author="Liuliehai" w:date="2019-03-01T03:05:00Z">
        <w:r w:rsidRPr="00372C35">
          <w:rPr>
            <w:rFonts w:eastAsia="宋体" w:cs="v5.0.0"/>
            <w:lang w:eastAsia="zh-CN"/>
          </w:rPr>
          <w:t xml:space="preserve"> </w:t>
        </w:r>
        <w:r>
          <w:rPr>
            <w:rFonts w:eastAsia="宋体" w:cs="v5.0.0"/>
            <w:lang w:eastAsia="zh-CN"/>
          </w:rPr>
          <w:t xml:space="preserve">for FDD and </w:t>
        </w:r>
        <w:r w:rsidRPr="00CF7493">
          <w:rPr>
            <w:rFonts w:eastAsia="宋体" w:cs="v5.0.0" w:hint="eastAsia"/>
            <w:lang w:eastAsia="zh-CN"/>
          </w:rPr>
          <w:t>in the range {</w:t>
        </w:r>
        <w:r w:rsidRPr="00CF7493">
          <w:rPr>
            <w:rFonts w:eastAsia="宋体" w:cs="v5.0.0"/>
            <w:lang w:eastAsia="zh-CN"/>
          </w:rPr>
          <w:t>-10,-9,</w:t>
        </w:r>
        <w:r>
          <w:rPr>
            <w:rFonts w:eastAsia="宋体" w:cs="v5.0.0"/>
            <w:lang w:eastAsia="zh-CN"/>
          </w:rPr>
          <w:t>-8.5,</w:t>
        </w:r>
        <w:r w:rsidRPr="00CF7493">
          <w:rPr>
            <w:rFonts w:eastAsia="宋体" w:cs="v5.0.0"/>
            <w:lang w:eastAsia="zh-CN"/>
          </w:rPr>
          <w:t>-8,-7,-6,-5,</w:t>
        </w:r>
        <w:r>
          <w:rPr>
            <w:rFonts w:eastAsia="宋体" w:cs="v5.0.0"/>
            <w:lang w:eastAsia="zh-CN"/>
          </w:rPr>
          <w:t>-4.5,</w:t>
        </w:r>
        <w:r w:rsidRPr="00CF7493">
          <w:rPr>
            <w:rFonts w:eastAsia="宋体" w:cs="v5.0.0"/>
            <w:lang w:eastAsia="zh-CN"/>
          </w:rPr>
          <w:t>-4,-3,-2,-1,-0.5,0,1,2,3,</w:t>
        </w:r>
        <w:r>
          <w:rPr>
            <w:rFonts w:eastAsia="宋体" w:cs="v5.0.0"/>
            <w:lang w:eastAsia="zh-CN"/>
          </w:rPr>
          <w:t>3.5,</w:t>
        </w:r>
        <w:r w:rsidRPr="00CF7493">
          <w:rPr>
            <w:rFonts w:eastAsia="宋体" w:cs="v5.0.0"/>
            <w:lang w:eastAsia="zh-CN"/>
          </w:rPr>
          <w:t>4,5,6,7,</w:t>
        </w:r>
        <w:r>
          <w:rPr>
            <w:rFonts w:eastAsia="宋体" w:cs="v5.0.0"/>
            <w:lang w:eastAsia="zh-CN"/>
          </w:rPr>
          <w:t>7.5,</w:t>
        </w:r>
        <w:r w:rsidRPr="00CF7493">
          <w:rPr>
            <w:rFonts w:eastAsia="宋体" w:cs="v5.0.0"/>
            <w:lang w:eastAsia="zh-CN"/>
          </w:rPr>
          <w:t>8,9</w:t>
        </w:r>
        <w:r w:rsidRPr="00CF7493">
          <w:rPr>
            <w:rFonts w:eastAsia="宋体" w:cs="v5.0.0" w:hint="eastAsia"/>
            <w:lang w:eastAsia="zh-CN"/>
          </w:rPr>
          <w:t>}</w:t>
        </w:r>
        <w:r>
          <w:rPr>
            <w:rFonts w:eastAsia="宋体" w:cs="v5.0.0"/>
            <w:lang w:eastAsia="zh-CN"/>
          </w:rPr>
          <w:t xml:space="preserve"> for TDD</w:t>
        </w:r>
      </w:ins>
      <w:r w:rsidRPr="00394E78">
        <w:rPr>
          <w:rFonts w:cs="v5.0.0"/>
        </w:rPr>
        <w:t xml:space="preserve">. </w:t>
      </w:r>
      <w:r w:rsidRPr="00394E78">
        <w:t>The relation between EARFCN</w:t>
      </w:r>
      <w:r w:rsidRPr="00394E78">
        <w:rPr>
          <w:lang w:eastAsia="zh-CN"/>
        </w:rPr>
        <w:t>, Offset of NB-</w:t>
      </w:r>
      <w:proofErr w:type="spellStart"/>
      <w:r w:rsidRPr="00394E78">
        <w:rPr>
          <w:lang w:eastAsia="zh-CN"/>
        </w:rPr>
        <w:t>IoT</w:t>
      </w:r>
      <w:proofErr w:type="spellEnd"/>
      <w:r w:rsidRPr="00394E78">
        <w:rPr>
          <w:lang w:eastAsia="zh-CN"/>
        </w:rPr>
        <w:t xml:space="preserve"> Channel Number to EARFCN</w:t>
      </w:r>
      <w:r w:rsidRPr="00394E78">
        <w:t xml:space="preserve"> and the carrier frequency in MHz for the downlink is given by the following equation, where F</w:t>
      </w:r>
      <w:r w:rsidRPr="00394E78">
        <w:rPr>
          <w:vertAlign w:val="subscript"/>
        </w:rPr>
        <w:t>DL</w:t>
      </w:r>
      <w:r w:rsidRPr="00394E78">
        <w:t xml:space="preserve"> </w:t>
      </w:r>
      <w:r w:rsidRPr="00394E78">
        <w:rPr>
          <w:lang w:eastAsia="zh-CN"/>
        </w:rPr>
        <w:t>is the downlink carrier frequency of NB-</w:t>
      </w:r>
      <w:proofErr w:type="spellStart"/>
      <w:r w:rsidRPr="00394E78">
        <w:rPr>
          <w:lang w:eastAsia="zh-CN"/>
        </w:rPr>
        <w:t>IoT</w:t>
      </w:r>
      <w:proofErr w:type="spellEnd"/>
      <w:r w:rsidRPr="00394E78">
        <w:rPr>
          <w:lang w:eastAsia="zh-CN"/>
        </w:rPr>
        <w:t xml:space="preserve">, </w:t>
      </w:r>
      <w:proofErr w:type="spellStart"/>
      <w:r w:rsidRPr="00394E78">
        <w:t>F</w:t>
      </w:r>
      <w:r w:rsidRPr="00394E78">
        <w:rPr>
          <w:vertAlign w:val="subscript"/>
        </w:rPr>
        <w:t>DL_low</w:t>
      </w:r>
      <w:proofErr w:type="spellEnd"/>
      <w:r w:rsidRPr="00394E78">
        <w:t xml:space="preserve"> and </w:t>
      </w:r>
      <w:proofErr w:type="spellStart"/>
      <w:r w:rsidRPr="00394E78">
        <w:t>N</w:t>
      </w:r>
      <w:r w:rsidRPr="00394E78">
        <w:rPr>
          <w:vertAlign w:val="subscript"/>
        </w:rPr>
        <w:t>Offs</w:t>
      </w:r>
      <w:proofErr w:type="spellEnd"/>
      <w:r w:rsidRPr="00394E78">
        <w:rPr>
          <w:vertAlign w:val="subscript"/>
        </w:rPr>
        <w:t>-DL</w:t>
      </w:r>
      <w:r w:rsidRPr="00394E78">
        <w:t xml:space="preserve"> are given in table 5.7.3-1</w:t>
      </w:r>
      <w:r w:rsidRPr="00394E78">
        <w:rPr>
          <w:lang w:eastAsia="zh-CN"/>
        </w:rPr>
        <w:t xml:space="preserve">, </w:t>
      </w:r>
      <w:r w:rsidRPr="00394E78">
        <w:t>N</w:t>
      </w:r>
      <w:r w:rsidRPr="00394E78">
        <w:rPr>
          <w:vertAlign w:val="subscript"/>
        </w:rPr>
        <w:t>DL</w:t>
      </w:r>
      <w:r w:rsidRPr="00394E78">
        <w:t xml:space="preserve"> is the downlink EARFCN</w:t>
      </w:r>
      <w:r w:rsidRPr="00394E78">
        <w:rPr>
          <w:lang w:eastAsia="zh-CN"/>
        </w:rPr>
        <w:t xml:space="preserve">, </w:t>
      </w:r>
      <w:proofErr w:type="gramStart"/>
      <w:r w:rsidRPr="00394E78">
        <w:rPr>
          <w:lang w:eastAsia="zh-CN"/>
        </w:rPr>
        <w:t>M</w:t>
      </w:r>
      <w:r w:rsidRPr="00394E78">
        <w:rPr>
          <w:vertAlign w:val="subscript"/>
        </w:rPr>
        <w:t>DL</w:t>
      </w:r>
      <w:proofErr w:type="gramEnd"/>
      <w:r w:rsidRPr="00394E78">
        <w:rPr>
          <w:vertAlign w:val="subscript"/>
          <w:lang w:eastAsia="zh-CN"/>
        </w:rPr>
        <w:t xml:space="preserve"> </w:t>
      </w:r>
      <w:r w:rsidRPr="00394E78">
        <w:rPr>
          <w:lang w:eastAsia="zh-CN"/>
        </w:rPr>
        <w:t xml:space="preserve">is the </w:t>
      </w:r>
      <w:r w:rsidRPr="00394E78">
        <w:rPr>
          <w:rFonts w:cs="v5.0.0"/>
          <w:lang w:eastAsia="zh-CN"/>
        </w:rPr>
        <w:t>Offset of NB-</w:t>
      </w:r>
      <w:proofErr w:type="spellStart"/>
      <w:r w:rsidRPr="00394E78">
        <w:rPr>
          <w:rFonts w:cs="v5.0.0"/>
          <w:lang w:eastAsia="zh-CN"/>
        </w:rPr>
        <w:t>IoT</w:t>
      </w:r>
      <w:proofErr w:type="spellEnd"/>
      <w:r w:rsidRPr="00394E78">
        <w:rPr>
          <w:rFonts w:cs="v5.0.0"/>
          <w:lang w:eastAsia="zh-CN"/>
        </w:rPr>
        <w:t xml:space="preserve"> Channel Number to downlink EARFCN.</w:t>
      </w:r>
    </w:p>
    <w:p w:rsidR="00372C35" w:rsidRPr="00394E78" w:rsidRDefault="00372C35" w:rsidP="00372C35">
      <w:pPr>
        <w:pStyle w:val="EQ"/>
        <w:spacing w:after="240"/>
        <w:jc w:val="center"/>
        <w:rPr>
          <w:lang w:eastAsia="zh-CN"/>
        </w:rPr>
      </w:pPr>
      <w:r w:rsidRPr="00394E78">
        <w:t>F</w:t>
      </w:r>
      <w:r w:rsidRPr="00394E78">
        <w:rPr>
          <w:vertAlign w:val="subscript"/>
        </w:rPr>
        <w:t>DL</w:t>
      </w:r>
      <w:r w:rsidRPr="00394E78">
        <w:t xml:space="preserve"> = F</w:t>
      </w:r>
      <w:r w:rsidRPr="00394E78">
        <w:rPr>
          <w:vertAlign w:val="subscript"/>
        </w:rPr>
        <w:t>DL_low</w:t>
      </w:r>
      <w:r w:rsidRPr="00394E78">
        <w:t xml:space="preserve"> + 0.1(N</w:t>
      </w:r>
      <w:r w:rsidRPr="00394E78">
        <w:rPr>
          <w:vertAlign w:val="subscript"/>
        </w:rPr>
        <w:t>DL</w:t>
      </w:r>
      <w:r w:rsidRPr="00394E78">
        <w:t xml:space="preserve"> – N</w:t>
      </w:r>
      <w:r w:rsidRPr="00394E78">
        <w:rPr>
          <w:vertAlign w:val="subscript"/>
        </w:rPr>
        <w:t>Offs-DL</w:t>
      </w:r>
      <w:r w:rsidRPr="00394E78">
        <w:t>)</w:t>
      </w:r>
      <w:r w:rsidRPr="00394E78">
        <w:rPr>
          <w:lang w:eastAsia="zh-CN"/>
        </w:rPr>
        <w:t xml:space="preserve"> + 0.0025*(2M</w:t>
      </w:r>
      <w:r w:rsidRPr="00394E78">
        <w:rPr>
          <w:vertAlign w:val="subscript"/>
          <w:lang w:eastAsia="zh-CN"/>
        </w:rPr>
        <w:t>DL</w:t>
      </w:r>
      <w:r w:rsidRPr="00394E78">
        <w:rPr>
          <w:lang w:eastAsia="zh-CN"/>
        </w:rPr>
        <w:t>+1)</w:t>
      </w:r>
    </w:p>
    <w:p w:rsidR="00372C35" w:rsidRPr="00394E78" w:rsidRDefault="00372C35" w:rsidP="00372C35">
      <w:pPr>
        <w:rPr>
          <w:lang w:eastAsia="zh-CN"/>
        </w:rPr>
      </w:pPr>
      <w:r w:rsidRPr="00394E78">
        <w:rPr>
          <w:rFonts w:cs="v5.0.0"/>
        </w:rPr>
        <w:t xml:space="preserve">The carrier frequency </w:t>
      </w:r>
      <w:r w:rsidRPr="00394E78">
        <w:rPr>
          <w:rFonts w:cs="v5.0.0"/>
          <w:lang w:eastAsia="zh-CN"/>
        </w:rPr>
        <w:t>of NB-</w:t>
      </w:r>
      <w:proofErr w:type="spellStart"/>
      <w:r w:rsidRPr="00394E78">
        <w:rPr>
          <w:rFonts w:cs="v5.0.0"/>
          <w:lang w:eastAsia="zh-CN"/>
        </w:rPr>
        <w:t>IoT</w:t>
      </w:r>
      <w:proofErr w:type="spellEnd"/>
      <w:r w:rsidRPr="00394E78">
        <w:rPr>
          <w:rFonts w:cs="v5.0.0"/>
          <w:lang w:eastAsia="zh-CN"/>
        </w:rPr>
        <w:t xml:space="preserve"> </w:t>
      </w:r>
      <w:r w:rsidRPr="00394E78">
        <w:rPr>
          <w:rFonts w:cs="v5.0.0"/>
        </w:rPr>
        <w:t xml:space="preserve">in </w:t>
      </w:r>
      <w:r w:rsidRPr="00394E78">
        <w:rPr>
          <w:rFonts w:cs="v5.0.0"/>
          <w:lang w:eastAsia="zh-CN"/>
        </w:rPr>
        <w:t>the uplink</w:t>
      </w:r>
      <w:r w:rsidRPr="00394E78">
        <w:rPr>
          <w:rFonts w:cs="v5.0.0"/>
        </w:rPr>
        <w:t xml:space="preserve"> is designated by the E-UTRA Absolute Radio Frequency Channel Number (EARFCN) in the range 0 –</w:t>
      </w:r>
      <w:r w:rsidRPr="00394E78">
        <w:rPr>
          <w:rFonts w:cs="v5.0.0"/>
          <w:lang w:eastAsia="zh-CN"/>
        </w:rPr>
        <w:t>262143, and the Offset of NB-</w:t>
      </w:r>
      <w:proofErr w:type="spellStart"/>
      <w:r w:rsidRPr="00394E78">
        <w:rPr>
          <w:rFonts w:cs="v5.0.0"/>
          <w:lang w:eastAsia="zh-CN"/>
        </w:rPr>
        <w:t>IoT</w:t>
      </w:r>
      <w:proofErr w:type="spellEnd"/>
      <w:r w:rsidRPr="00394E78">
        <w:rPr>
          <w:rFonts w:cs="v5.0.0"/>
          <w:lang w:eastAsia="zh-CN"/>
        </w:rPr>
        <w:t xml:space="preserve"> Channel Number to EARFCN in the range {-10,-9,-8,-7,-6,-5,-4,-3,-2,-1,0,1,2,3,4,5,6,7,8,9}</w:t>
      </w:r>
      <w:r w:rsidRPr="00394E78">
        <w:rPr>
          <w:lang w:eastAsia="zh-CN"/>
        </w:rPr>
        <w:t xml:space="preserve"> for FDD and </w:t>
      </w:r>
      <w:r w:rsidRPr="00394E78">
        <w:rPr>
          <w:rFonts w:eastAsia="宋体"/>
          <w:lang w:eastAsia="zh-CN"/>
        </w:rPr>
        <w:t xml:space="preserve">in the range </w:t>
      </w:r>
      <w:r w:rsidRPr="00394E78">
        <w:rPr>
          <w:lang w:eastAsia="zh-CN"/>
        </w:rPr>
        <w:t>{-11,-10,-9.5,-9,-8.5,-8,-7.5,-7,-6.5,-6,-5.5,-5,  -4.5,-4,-3.5,-3,-2.5,-2,-1.5,-1,-0.5,0,0.5,1,1.5,2,2.5,3,3.5,4,4.5,5,5.5,6,6.5,7,7.5,8,8.5,9,9.5,10, 11} for TDD</w:t>
      </w:r>
      <w:r w:rsidRPr="00394E78">
        <w:rPr>
          <w:rFonts w:cs="v5.0.0"/>
        </w:rPr>
        <w:t xml:space="preserve">. </w:t>
      </w:r>
      <w:r w:rsidRPr="00394E78">
        <w:t>The relation between EARFCN</w:t>
      </w:r>
      <w:r w:rsidRPr="00394E78">
        <w:rPr>
          <w:lang w:eastAsia="zh-CN"/>
        </w:rPr>
        <w:t>, Offset of NB-</w:t>
      </w:r>
      <w:proofErr w:type="spellStart"/>
      <w:r w:rsidRPr="00394E78">
        <w:rPr>
          <w:lang w:eastAsia="zh-CN"/>
        </w:rPr>
        <w:t>IoT</w:t>
      </w:r>
      <w:proofErr w:type="spellEnd"/>
      <w:r w:rsidRPr="00394E78">
        <w:rPr>
          <w:lang w:eastAsia="zh-CN"/>
        </w:rPr>
        <w:t xml:space="preserve"> Channel Number</w:t>
      </w:r>
      <w:r w:rsidRPr="00394E78">
        <w:t xml:space="preserve"> </w:t>
      </w:r>
      <w:r w:rsidRPr="00394E78">
        <w:rPr>
          <w:lang w:eastAsia="zh-CN"/>
        </w:rPr>
        <w:t xml:space="preserve">to EARFCN </w:t>
      </w:r>
      <w:r w:rsidRPr="00394E78">
        <w:t xml:space="preserve">and the carrier frequency in MHz for the </w:t>
      </w:r>
      <w:r w:rsidRPr="00394E78">
        <w:rPr>
          <w:lang w:eastAsia="zh-CN"/>
        </w:rPr>
        <w:t>uplink</w:t>
      </w:r>
      <w:r w:rsidRPr="00394E78">
        <w:t xml:space="preserve"> is given by the following equation, where F</w:t>
      </w:r>
      <w:r w:rsidRPr="00394E78">
        <w:rPr>
          <w:vertAlign w:val="subscript"/>
          <w:lang w:eastAsia="zh-CN"/>
        </w:rPr>
        <w:t>U</w:t>
      </w:r>
      <w:r w:rsidRPr="00394E78">
        <w:rPr>
          <w:vertAlign w:val="subscript"/>
        </w:rPr>
        <w:t>L</w:t>
      </w:r>
      <w:r w:rsidRPr="00394E78">
        <w:t xml:space="preserve"> </w:t>
      </w:r>
      <w:r w:rsidRPr="00394E78">
        <w:rPr>
          <w:lang w:eastAsia="zh-CN"/>
        </w:rPr>
        <w:t>is the uplink carrier frequency of NB-</w:t>
      </w:r>
      <w:proofErr w:type="spellStart"/>
      <w:r w:rsidRPr="00394E78">
        <w:rPr>
          <w:lang w:eastAsia="zh-CN"/>
        </w:rPr>
        <w:t>IoT</w:t>
      </w:r>
      <w:proofErr w:type="spellEnd"/>
      <w:r w:rsidRPr="00394E78">
        <w:rPr>
          <w:lang w:eastAsia="zh-CN"/>
        </w:rPr>
        <w:t xml:space="preserve">, </w:t>
      </w:r>
      <w:proofErr w:type="spellStart"/>
      <w:r w:rsidRPr="00394E78">
        <w:t>F</w:t>
      </w:r>
      <w:r w:rsidRPr="00394E78">
        <w:rPr>
          <w:vertAlign w:val="subscript"/>
          <w:lang w:eastAsia="zh-CN"/>
        </w:rPr>
        <w:t>U</w:t>
      </w:r>
      <w:r w:rsidRPr="00394E78">
        <w:rPr>
          <w:vertAlign w:val="subscript"/>
        </w:rPr>
        <w:t>L_low</w:t>
      </w:r>
      <w:proofErr w:type="spellEnd"/>
      <w:r w:rsidRPr="00394E78">
        <w:t xml:space="preserve"> and </w:t>
      </w:r>
      <w:proofErr w:type="spellStart"/>
      <w:r w:rsidRPr="00394E78">
        <w:t>N</w:t>
      </w:r>
      <w:r w:rsidRPr="00394E78">
        <w:rPr>
          <w:vertAlign w:val="subscript"/>
        </w:rPr>
        <w:t>Offs</w:t>
      </w:r>
      <w:proofErr w:type="spellEnd"/>
      <w:r w:rsidRPr="00394E78">
        <w:rPr>
          <w:vertAlign w:val="subscript"/>
        </w:rPr>
        <w:t>-</w:t>
      </w:r>
      <w:r w:rsidRPr="00394E78">
        <w:rPr>
          <w:vertAlign w:val="subscript"/>
          <w:lang w:eastAsia="zh-CN"/>
        </w:rPr>
        <w:t>U</w:t>
      </w:r>
      <w:r w:rsidRPr="00394E78">
        <w:rPr>
          <w:vertAlign w:val="subscript"/>
        </w:rPr>
        <w:t>L</w:t>
      </w:r>
      <w:r w:rsidRPr="00394E78">
        <w:t xml:space="preserve"> are given in table 5.7.3-1</w:t>
      </w:r>
      <w:r w:rsidRPr="00394E78">
        <w:rPr>
          <w:lang w:eastAsia="zh-CN"/>
        </w:rPr>
        <w:t xml:space="preserve">, </w:t>
      </w:r>
      <w:r w:rsidRPr="00394E78">
        <w:t>N</w:t>
      </w:r>
      <w:r w:rsidRPr="00394E78">
        <w:rPr>
          <w:vertAlign w:val="subscript"/>
          <w:lang w:eastAsia="zh-CN"/>
        </w:rPr>
        <w:t>U</w:t>
      </w:r>
      <w:r w:rsidRPr="00394E78">
        <w:rPr>
          <w:vertAlign w:val="subscript"/>
        </w:rPr>
        <w:t>L</w:t>
      </w:r>
      <w:r w:rsidRPr="00394E78">
        <w:t xml:space="preserve"> is the </w:t>
      </w:r>
      <w:r w:rsidRPr="00394E78">
        <w:rPr>
          <w:lang w:eastAsia="zh-CN"/>
        </w:rPr>
        <w:t>uplink</w:t>
      </w:r>
      <w:r w:rsidRPr="00394E78">
        <w:t xml:space="preserve"> EARFCN</w:t>
      </w:r>
      <w:r w:rsidRPr="00394E78">
        <w:rPr>
          <w:lang w:eastAsia="zh-CN"/>
        </w:rPr>
        <w:t xml:space="preserve">, </w:t>
      </w:r>
      <w:proofErr w:type="gramStart"/>
      <w:r w:rsidRPr="00394E78">
        <w:rPr>
          <w:lang w:eastAsia="zh-CN"/>
        </w:rPr>
        <w:t>M</w:t>
      </w:r>
      <w:r w:rsidRPr="00394E78">
        <w:rPr>
          <w:vertAlign w:val="subscript"/>
          <w:lang w:eastAsia="zh-CN"/>
        </w:rPr>
        <w:t>U</w:t>
      </w:r>
      <w:r w:rsidRPr="00394E78">
        <w:rPr>
          <w:vertAlign w:val="subscript"/>
        </w:rPr>
        <w:t>L</w:t>
      </w:r>
      <w:proofErr w:type="gramEnd"/>
      <w:r w:rsidRPr="00394E78">
        <w:rPr>
          <w:vertAlign w:val="subscript"/>
          <w:lang w:eastAsia="zh-CN"/>
        </w:rPr>
        <w:t xml:space="preserve"> </w:t>
      </w:r>
      <w:r w:rsidRPr="00394E78">
        <w:rPr>
          <w:lang w:eastAsia="zh-CN"/>
        </w:rPr>
        <w:t xml:space="preserve">is the </w:t>
      </w:r>
      <w:r w:rsidRPr="00394E78">
        <w:rPr>
          <w:rFonts w:cs="v5.0.0"/>
          <w:lang w:eastAsia="zh-CN"/>
        </w:rPr>
        <w:t>Offset of NB-</w:t>
      </w:r>
      <w:proofErr w:type="spellStart"/>
      <w:r w:rsidRPr="00394E78">
        <w:rPr>
          <w:rFonts w:cs="v5.0.0"/>
          <w:lang w:eastAsia="zh-CN"/>
        </w:rPr>
        <w:t>IoT</w:t>
      </w:r>
      <w:proofErr w:type="spellEnd"/>
      <w:r w:rsidRPr="00394E78">
        <w:rPr>
          <w:rFonts w:cs="v5.0.0"/>
          <w:lang w:eastAsia="zh-CN"/>
        </w:rPr>
        <w:t xml:space="preserve"> Channel Number to uplink EARFCN.</w:t>
      </w:r>
    </w:p>
    <w:p w:rsidR="00372C35" w:rsidRPr="00394E78" w:rsidRDefault="00372C35" w:rsidP="00372C35">
      <w:pPr>
        <w:pStyle w:val="EQ"/>
        <w:spacing w:after="240"/>
        <w:jc w:val="center"/>
        <w:rPr>
          <w:lang w:eastAsia="zh-CN"/>
        </w:rPr>
      </w:pPr>
      <w:r w:rsidRPr="00394E78">
        <w:t>F</w:t>
      </w:r>
      <w:r w:rsidRPr="00394E78">
        <w:rPr>
          <w:vertAlign w:val="subscript"/>
        </w:rPr>
        <w:t>UL</w:t>
      </w:r>
      <w:r w:rsidRPr="00394E78">
        <w:t xml:space="preserve"> = F</w:t>
      </w:r>
      <w:r w:rsidRPr="00394E78">
        <w:rPr>
          <w:vertAlign w:val="subscript"/>
        </w:rPr>
        <w:t>UL_low</w:t>
      </w:r>
      <w:r w:rsidRPr="00394E78">
        <w:t xml:space="preserve"> + 0.1(N</w:t>
      </w:r>
      <w:r w:rsidRPr="00394E78">
        <w:rPr>
          <w:vertAlign w:val="subscript"/>
        </w:rPr>
        <w:t>UL</w:t>
      </w:r>
      <w:r w:rsidRPr="00394E78">
        <w:t xml:space="preserve"> – N</w:t>
      </w:r>
      <w:r w:rsidRPr="00394E78">
        <w:rPr>
          <w:vertAlign w:val="subscript"/>
        </w:rPr>
        <w:t>Offs-UL</w:t>
      </w:r>
      <w:r w:rsidRPr="00394E78">
        <w:t>)</w:t>
      </w:r>
      <w:r w:rsidRPr="00394E78">
        <w:rPr>
          <w:lang w:eastAsia="zh-CN"/>
        </w:rPr>
        <w:t xml:space="preserve"> + 0.0025*(2M</w:t>
      </w:r>
      <w:r w:rsidRPr="00394E78">
        <w:rPr>
          <w:vertAlign w:val="subscript"/>
          <w:lang w:eastAsia="zh-CN"/>
        </w:rPr>
        <w:t>UL</w:t>
      </w:r>
      <w:r w:rsidRPr="00394E78">
        <w:rPr>
          <w:lang w:eastAsia="zh-CN"/>
        </w:rPr>
        <w:t>)</w:t>
      </w:r>
    </w:p>
    <w:p w:rsidR="00372C35" w:rsidRPr="00394E78" w:rsidRDefault="00372C35" w:rsidP="00372C35">
      <w:pPr>
        <w:pStyle w:val="NO"/>
        <w:rPr>
          <w:lang w:eastAsia="zh-CN"/>
        </w:rPr>
      </w:pPr>
      <w:r w:rsidRPr="00394E78">
        <w:rPr>
          <w:lang w:eastAsia="zh-CN"/>
        </w:rPr>
        <w:t xml:space="preserve">NOTE 1 </w:t>
      </w:r>
      <w:r w:rsidRPr="00394E78">
        <w:tab/>
      </w:r>
      <w:r w:rsidRPr="00394E78">
        <w:rPr>
          <w:lang w:eastAsia="zh-CN"/>
        </w:rPr>
        <w:t>For NB-</w:t>
      </w:r>
      <w:proofErr w:type="spellStart"/>
      <w:r w:rsidRPr="00394E78">
        <w:rPr>
          <w:lang w:eastAsia="zh-CN"/>
        </w:rPr>
        <w:t>IoT</w:t>
      </w:r>
      <w:proofErr w:type="spellEnd"/>
      <w:r w:rsidRPr="00394E78">
        <w:rPr>
          <w:lang w:eastAsia="zh-CN"/>
        </w:rPr>
        <w:t xml:space="preserve">, </w:t>
      </w:r>
      <w:r w:rsidRPr="00394E78">
        <w:t>N</w:t>
      </w:r>
      <w:r w:rsidRPr="00394E78">
        <w:rPr>
          <w:vertAlign w:val="subscript"/>
        </w:rPr>
        <w:t>DL</w:t>
      </w:r>
      <w:r w:rsidRPr="00394E78">
        <w:rPr>
          <w:lang w:eastAsia="zh-CN"/>
        </w:rPr>
        <w:t xml:space="preserve"> or </w:t>
      </w:r>
      <w:r w:rsidRPr="00394E78">
        <w:t>N</w:t>
      </w:r>
      <w:r w:rsidRPr="00394E78">
        <w:rPr>
          <w:vertAlign w:val="subscript"/>
          <w:lang w:eastAsia="zh-CN"/>
        </w:rPr>
        <w:t>U</w:t>
      </w:r>
      <w:r w:rsidRPr="00394E78">
        <w:rPr>
          <w:vertAlign w:val="subscript"/>
        </w:rPr>
        <w:t>L</w:t>
      </w:r>
      <w:r w:rsidRPr="00394E78">
        <w:rPr>
          <w:vertAlign w:val="subscript"/>
          <w:lang w:eastAsia="zh-CN"/>
        </w:rPr>
        <w:t xml:space="preserve"> </w:t>
      </w:r>
      <w:r w:rsidRPr="00394E78">
        <w:rPr>
          <w:lang w:eastAsia="zh-CN"/>
        </w:rPr>
        <w:t>is different than the value of EARFCN that corresponds to E-UTRA downlink or uplink carrier frequency for in-band and guard band operation.</w:t>
      </w:r>
    </w:p>
    <w:p w:rsidR="00372C35" w:rsidRPr="00394E78" w:rsidRDefault="00372C35" w:rsidP="00372C35">
      <w:pPr>
        <w:pStyle w:val="NO"/>
        <w:rPr>
          <w:lang w:eastAsia="zh-CN"/>
        </w:rPr>
      </w:pPr>
      <w:r w:rsidRPr="00394E78">
        <w:rPr>
          <w:lang w:eastAsia="zh-CN"/>
        </w:rPr>
        <w:t xml:space="preserve">NOTE 2 </w:t>
      </w:r>
      <w:r w:rsidRPr="00394E78">
        <w:tab/>
      </w:r>
      <w:ins w:id="5" w:author="Liuliehai" w:date="2019-03-01T03:05:00Z">
        <w:r>
          <w:t xml:space="preserve">For FDD </w:t>
        </w:r>
      </w:ins>
      <w:r w:rsidRPr="00394E78">
        <w:rPr>
          <w:lang w:eastAsia="zh-CN"/>
        </w:rPr>
        <w:t>M</w:t>
      </w:r>
      <w:r w:rsidRPr="00394E78">
        <w:rPr>
          <w:vertAlign w:val="subscript"/>
        </w:rPr>
        <w:t>DL</w:t>
      </w:r>
      <w:r w:rsidRPr="00394E78">
        <w:rPr>
          <w:vertAlign w:val="subscript"/>
          <w:lang w:eastAsia="zh-CN"/>
        </w:rPr>
        <w:t xml:space="preserve"> </w:t>
      </w:r>
      <w:r w:rsidRPr="00394E78">
        <w:rPr>
          <w:lang w:eastAsia="zh-CN"/>
        </w:rPr>
        <w:t>= -0.5 is not applicable for in-band and guard band operation.</w:t>
      </w:r>
      <w:ins w:id="6" w:author="Liuliehai" w:date="2019-03-01T03:05:00Z">
        <w:r w:rsidRPr="00372C35">
          <w:t xml:space="preserve"> </w:t>
        </w:r>
        <w:r>
          <w:t xml:space="preserve">For TDD </w:t>
        </w:r>
        <w:r w:rsidRPr="00CF7493">
          <w:rPr>
            <w:rFonts w:eastAsia="宋体" w:hint="eastAsia"/>
            <w:lang w:eastAsia="zh-CN"/>
          </w:rPr>
          <w:t>M</w:t>
        </w:r>
        <w:r w:rsidRPr="00CF7493">
          <w:rPr>
            <w:vertAlign w:val="subscript"/>
          </w:rPr>
          <w:t>DL</w:t>
        </w:r>
        <w:r w:rsidRPr="00CF7493">
          <w:rPr>
            <w:rFonts w:eastAsia="宋体" w:hint="eastAsia"/>
            <w:vertAlign w:val="subscript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{</w:t>
        </w:r>
        <w:r>
          <w:rPr>
            <w:rFonts w:eastAsia="宋体"/>
            <w:lang w:eastAsia="zh-CN"/>
          </w:rPr>
          <w:t>-0.5</w:t>
        </w:r>
        <w:proofErr w:type="gramStart"/>
        <w:r>
          <w:rPr>
            <w:rFonts w:eastAsia="宋体"/>
            <w:lang w:eastAsia="zh-CN"/>
          </w:rPr>
          <w:t>,+</w:t>
        </w:r>
        <w:proofErr w:type="gramEnd"/>
        <w:r>
          <w:rPr>
            <w:rFonts w:eastAsia="宋体"/>
            <w:lang w:eastAsia="zh-CN"/>
          </w:rPr>
          <w:t>3</w:t>
        </w:r>
        <w:r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>5,-4.5,+7.5,-8.5</w:t>
        </w:r>
        <w:r>
          <w:rPr>
            <w:rFonts w:eastAsia="宋体" w:hint="eastAsia"/>
            <w:lang w:eastAsia="zh-CN"/>
          </w:rPr>
          <w:t>}</w:t>
        </w:r>
        <w:r w:rsidRPr="00CF7493">
          <w:rPr>
            <w:rFonts w:eastAsia="宋体" w:hint="eastAsia"/>
            <w:lang w:eastAsia="zh-CN"/>
          </w:rPr>
          <w:t xml:space="preserve"> is not applicable </w:t>
        </w:r>
        <w:r w:rsidRPr="00CF7493">
          <w:rPr>
            <w:rFonts w:eastAsia="宋体"/>
            <w:lang w:eastAsia="zh-CN"/>
          </w:rPr>
          <w:t>for in-band and guard band operation</w:t>
        </w:r>
        <w:r w:rsidRPr="00CF7493">
          <w:rPr>
            <w:rFonts w:eastAsia="宋体" w:hint="eastAsia"/>
            <w:lang w:eastAsia="zh-CN"/>
          </w:rPr>
          <w:t>.</w:t>
        </w:r>
      </w:ins>
    </w:p>
    <w:p w:rsidR="00372C35" w:rsidRPr="00394E78" w:rsidRDefault="00372C35" w:rsidP="00372C35">
      <w:pPr>
        <w:pStyle w:val="NO"/>
      </w:pPr>
      <w:r w:rsidRPr="00394E78">
        <w:rPr>
          <w:lang w:eastAsia="zh-CN"/>
        </w:rPr>
        <w:t>NOTE 3:</w:t>
      </w:r>
      <w:r w:rsidRPr="00394E78">
        <w:tab/>
      </w:r>
      <w:r w:rsidRPr="00394E78">
        <w:rPr>
          <w:lang w:eastAsia="zh-CN"/>
        </w:rPr>
        <w:t>F</w:t>
      </w:r>
      <w:r w:rsidRPr="00394E78">
        <w:t>or the carrier including NPSS/NSSS for in-band and guard band operation, M</w:t>
      </w:r>
      <w:r w:rsidRPr="00394E78">
        <w:rPr>
          <w:sz w:val="15"/>
          <w:szCs w:val="15"/>
        </w:rPr>
        <w:t>DL</w:t>
      </w:r>
      <w:r w:rsidRPr="00394E78">
        <w:t xml:space="preserve"> is selected from {-2,-1</w:t>
      </w:r>
      <w:proofErr w:type="gramStart"/>
      <w:r w:rsidRPr="00394E78">
        <w:t>,0,1</w:t>
      </w:r>
      <w:proofErr w:type="gramEnd"/>
      <w:r w:rsidRPr="00394E78">
        <w:t>}.</w:t>
      </w:r>
    </w:p>
    <w:p w:rsidR="00372C35" w:rsidRPr="00394E78" w:rsidRDefault="00372C35" w:rsidP="00372C35">
      <w:pPr>
        <w:pStyle w:val="NO"/>
      </w:pPr>
      <w:r w:rsidRPr="00394E78">
        <w:rPr>
          <w:rFonts w:cs="v5.0.0"/>
          <w:lang w:eastAsia="zh-CN"/>
        </w:rPr>
        <w:t>NOTE 4:</w:t>
      </w:r>
      <w:r w:rsidRPr="00394E78">
        <w:rPr>
          <w:rFonts w:cs="v5.0.0"/>
          <w:lang w:eastAsia="zh-CN"/>
        </w:rPr>
        <w:tab/>
      </w:r>
      <w:r w:rsidRPr="00394E78">
        <w:rPr>
          <w:rFonts w:cs="v5.0.0" w:hint="eastAsia"/>
          <w:lang w:eastAsia="zh-CN"/>
        </w:rPr>
        <w:t>F</w:t>
      </w:r>
      <w:r w:rsidRPr="00394E78">
        <w:t>or the carrier including NPSS/NSSS for stand-alone operation, M</w:t>
      </w:r>
      <w:r w:rsidRPr="00394E78">
        <w:rPr>
          <w:sz w:val="15"/>
          <w:szCs w:val="15"/>
        </w:rPr>
        <w:t>DL</w:t>
      </w:r>
      <w:r w:rsidRPr="00394E78">
        <w:t xml:space="preserve"> = -0.5.</w:t>
      </w:r>
    </w:p>
    <w:p w:rsidR="00FB735A" w:rsidRDefault="00FB735A" w:rsidP="00FB735A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End of modified section ------------------------------</w:t>
      </w:r>
    </w:p>
    <w:p w:rsidR="00FB735A" w:rsidRPr="00FB735A" w:rsidRDefault="00FB735A" w:rsidP="00765691"/>
    <w:sectPr w:rsidR="00FB735A" w:rsidRPr="00FB735A" w:rsidSect="00374822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B91" w:rsidRDefault="00B26B91">
      <w:r>
        <w:separator/>
      </w:r>
    </w:p>
  </w:endnote>
  <w:endnote w:type="continuationSeparator" w:id="0">
    <w:p w:rsidR="00B26B91" w:rsidRDefault="00B26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0A" w:rsidRDefault="003E640A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B91" w:rsidRDefault="00B26B91">
      <w:r>
        <w:separator/>
      </w:r>
    </w:p>
  </w:footnote>
  <w:footnote w:type="continuationSeparator" w:id="0">
    <w:p w:rsidR="00B26B91" w:rsidRDefault="00B26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0A" w:rsidRDefault="003E64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0A" w:rsidRDefault="003E640A">
    <w:pPr>
      <w:pStyle w:val="a5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0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4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4"/>
  </w:num>
  <w:num w:numId="6">
    <w:abstractNumId w:val="13"/>
  </w:num>
  <w:num w:numId="7">
    <w:abstractNumId w:val="9"/>
  </w:num>
  <w:num w:numId="8">
    <w:abstractNumId w:val="2"/>
  </w:num>
  <w:num w:numId="9">
    <w:abstractNumId w:val="14"/>
  </w:num>
  <w:num w:numId="10">
    <w:abstractNumId w:val="10"/>
  </w:num>
  <w:num w:numId="11">
    <w:abstractNumId w:val="16"/>
  </w:num>
  <w:num w:numId="12">
    <w:abstractNumId w:val="12"/>
  </w:num>
  <w:num w:numId="13">
    <w:abstractNumId w:val="5"/>
  </w:num>
  <w:num w:numId="14">
    <w:abstractNumId w:val="3"/>
  </w:num>
  <w:num w:numId="15">
    <w:abstractNumId w:val="8"/>
  </w:num>
  <w:num w:numId="16">
    <w:abstractNumId w:val="7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111E6"/>
    <w:rsid w:val="00012418"/>
    <w:rsid w:val="00022E4A"/>
    <w:rsid w:val="00023485"/>
    <w:rsid w:val="000308FB"/>
    <w:rsid w:val="00042FA4"/>
    <w:rsid w:val="0004518D"/>
    <w:rsid w:val="0004657B"/>
    <w:rsid w:val="000643C1"/>
    <w:rsid w:val="0006594E"/>
    <w:rsid w:val="000723CA"/>
    <w:rsid w:val="00073A85"/>
    <w:rsid w:val="00077387"/>
    <w:rsid w:val="000800C5"/>
    <w:rsid w:val="00091AF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6A93"/>
    <w:rsid w:val="00107586"/>
    <w:rsid w:val="00121F07"/>
    <w:rsid w:val="001229C0"/>
    <w:rsid w:val="00123857"/>
    <w:rsid w:val="00143179"/>
    <w:rsid w:val="00145D43"/>
    <w:rsid w:val="00146120"/>
    <w:rsid w:val="00166473"/>
    <w:rsid w:val="0016696B"/>
    <w:rsid w:val="00171ED1"/>
    <w:rsid w:val="0018293D"/>
    <w:rsid w:val="00184433"/>
    <w:rsid w:val="001847E3"/>
    <w:rsid w:val="00192C46"/>
    <w:rsid w:val="00195F02"/>
    <w:rsid w:val="001A4647"/>
    <w:rsid w:val="001A7B60"/>
    <w:rsid w:val="001B7A65"/>
    <w:rsid w:val="001C1CC5"/>
    <w:rsid w:val="001C49FB"/>
    <w:rsid w:val="001D3717"/>
    <w:rsid w:val="001E1C8F"/>
    <w:rsid w:val="001E41F3"/>
    <w:rsid w:val="001E4594"/>
    <w:rsid w:val="001F5ACB"/>
    <w:rsid w:val="00200D23"/>
    <w:rsid w:val="00200FBC"/>
    <w:rsid w:val="0020240F"/>
    <w:rsid w:val="00213B82"/>
    <w:rsid w:val="002153AA"/>
    <w:rsid w:val="00224B3B"/>
    <w:rsid w:val="00227C88"/>
    <w:rsid w:val="00230249"/>
    <w:rsid w:val="00232C76"/>
    <w:rsid w:val="0023473B"/>
    <w:rsid w:val="00235D34"/>
    <w:rsid w:val="00243D12"/>
    <w:rsid w:val="00246C43"/>
    <w:rsid w:val="00251AAA"/>
    <w:rsid w:val="0026004D"/>
    <w:rsid w:val="00265925"/>
    <w:rsid w:val="002661C3"/>
    <w:rsid w:val="00270FA4"/>
    <w:rsid w:val="00275042"/>
    <w:rsid w:val="00275D12"/>
    <w:rsid w:val="00281B98"/>
    <w:rsid w:val="002835C4"/>
    <w:rsid w:val="002860C4"/>
    <w:rsid w:val="00287458"/>
    <w:rsid w:val="00290F7D"/>
    <w:rsid w:val="00293A7B"/>
    <w:rsid w:val="00293B7E"/>
    <w:rsid w:val="0029682F"/>
    <w:rsid w:val="002A01CC"/>
    <w:rsid w:val="002A4CBF"/>
    <w:rsid w:val="002B5741"/>
    <w:rsid w:val="002C6F02"/>
    <w:rsid w:val="002D0674"/>
    <w:rsid w:val="002D1445"/>
    <w:rsid w:val="002D1BA4"/>
    <w:rsid w:val="002E2546"/>
    <w:rsid w:val="002E41CA"/>
    <w:rsid w:val="002E7E69"/>
    <w:rsid w:val="002F0F8C"/>
    <w:rsid w:val="002F185C"/>
    <w:rsid w:val="00301D4A"/>
    <w:rsid w:val="003028B3"/>
    <w:rsid w:val="00304E94"/>
    <w:rsid w:val="00305409"/>
    <w:rsid w:val="00313E12"/>
    <w:rsid w:val="003249EF"/>
    <w:rsid w:val="00327649"/>
    <w:rsid w:val="003319EB"/>
    <w:rsid w:val="00333122"/>
    <w:rsid w:val="00344963"/>
    <w:rsid w:val="00346863"/>
    <w:rsid w:val="003505ED"/>
    <w:rsid w:val="00352231"/>
    <w:rsid w:val="00365064"/>
    <w:rsid w:val="00367DDB"/>
    <w:rsid w:val="00372524"/>
    <w:rsid w:val="00372C35"/>
    <w:rsid w:val="00374286"/>
    <w:rsid w:val="00374822"/>
    <w:rsid w:val="0038445C"/>
    <w:rsid w:val="00392026"/>
    <w:rsid w:val="003A1119"/>
    <w:rsid w:val="003A6E0C"/>
    <w:rsid w:val="003B3318"/>
    <w:rsid w:val="003B6880"/>
    <w:rsid w:val="003C151F"/>
    <w:rsid w:val="003C5B1A"/>
    <w:rsid w:val="003D5596"/>
    <w:rsid w:val="003E1A36"/>
    <w:rsid w:val="003E4E7E"/>
    <w:rsid w:val="003E577A"/>
    <w:rsid w:val="003E640A"/>
    <w:rsid w:val="003F1AFD"/>
    <w:rsid w:val="003F71C0"/>
    <w:rsid w:val="00402830"/>
    <w:rsid w:val="00410B1B"/>
    <w:rsid w:val="00410CB4"/>
    <w:rsid w:val="00410F0F"/>
    <w:rsid w:val="00416BEF"/>
    <w:rsid w:val="004237BA"/>
    <w:rsid w:val="004242F1"/>
    <w:rsid w:val="00432189"/>
    <w:rsid w:val="0043371A"/>
    <w:rsid w:val="00442251"/>
    <w:rsid w:val="004650AC"/>
    <w:rsid w:val="00470BCA"/>
    <w:rsid w:val="00472000"/>
    <w:rsid w:val="004730CC"/>
    <w:rsid w:val="00473B4C"/>
    <w:rsid w:val="00481057"/>
    <w:rsid w:val="00481211"/>
    <w:rsid w:val="00486226"/>
    <w:rsid w:val="004B67DC"/>
    <w:rsid w:val="004B75B7"/>
    <w:rsid w:val="004C6AED"/>
    <w:rsid w:val="004D1592"/>
    <w:rsid w:val="004D27E6"/>
    <w:rsid w:val="004D2B70"/>
    <w:rsid w:val="004E3336"/>
    <w:rsid w:val="004E5010"/>
    <w:rsid w:val="004E6375"/>
    <w:rsid w:val="004E7BD2"/>
    <w:rsid w:val="004F1C4A"/>
    <w:rsid w:val="004F2199"/>
    <w:rsid w:val="004F249E"/>
    <w:rsid w:val="005009B5"/>
    <w:rsid w:val="00507A61"/>
    <w:rsid w:val="00513F94"/>
    <w:rsid w:val="0051580D"/>
    <w:rsid w:val="005170FD"/>
    <w:rsid w:val="00521B72"/>
    <w:rsid w:val="00523CDD"/>
    <w:rsid w:val="00530849"/>
    <w:rsid w:val="00537DDD"/>
    <w:rsid w:val="00537F61"/>
    <w:rsid w:val="00540AA8"/>
    <w:rsid w:val="00542892"/>
    <w:rsid w:val="00544560"/>
    <w:rsid w:val="005514D7"/>
    <w:rsid w:val="00553D92"/>
    <w:rsid w:val="00557250"/>
    <w:rsid w:val="005654AE"/>
    <w:rsid w:val="0056559B"/>
    <w:rsid w:val="00566CD4"/>
    <w:rsid w:val="005737E3"/>
    <w:rsid w:val="0058150A"/>
    <w:rsid w:val="005844E5"/>
    <w:rsid w:val="00592D74"/>
    <w:rsid w:val="005A1942"/>
    <w:rsid w:val="005A3D57"/>
    <w:rsid w:val="005A5E41"/>
    <w:rsid w:val="005A7DDE"/>
    <w:rsid w:val="005C09CD"/>
    <w:rsid w:val="005C34B0"/>
    <w:rsid w:val="005C510B"/>
    <w:rsid w:val="005C668E"/>
    <w:rsid w:val="005C6706"/>
    <w:rsid w:val="005D318F"/>
    <w:rsid w:val="005E2C44"/>
    <w:rsid w:val="005E43F0"/>
    <w:rsid w:val="005E51EF"/>
    <w:rsid w:val="005E5EF6"/>
    <w:rsid w:val="005F3402"/>
    <w:rsid w:val="00601F80"/>
    <w:rsid w:val="00603E11"/>
    <w:rsid w:val="00621188"/>
    <w:rsid w:val="006257ED"/>
    <w:rsid w:val="00635D2D"/>
    <w:rsid w:val="006373EA"/>
    <w:rsid w:val="006409CE"/>
    <w:rsid w:val="0064195F"/>
    <w:rsid w:val="006459E2"/>
    <w:rsid w:val="00646C14"/>
    <w:rsid w:val="00650877"/>
    <w:rsid w:val="0065385A"/>
    <w:rsid w:val="00661F4E"/>
    <w:rsid w:val="00671BAA"/>
    <w:rsid w:val="00683E1C"/>
    <w:rsid w:val="0069110B"/>
    <w:rsid w:val="00692450"/>
    <w:rsid w:val="00695219"/>
    <w:rsid w:val="00695808"/>
    <w:rsid w:val="00697C9C"/>
    <w:rsid w:val="006A154B"/>
    <w:rsid w:val="006A17D8"/>
    <w:rsid w:val="006A1AA6"/>
    <w:rsid w:val="006A1CA0"/>
    <w:rsid w:val="006A3943"/>
    <w:rsid w:val="006A5E1C"/>
    <w:rsid w:val="006B38C2"/>
    <w:rsid w:val="006B46FB"/>
    <w:rsid w:val="006B7FA5"/>
    <w:rsid w:val="006C7BDF"/>
    <w:rsid w:val="006E21FB"/>
    <w:rsid w:val="006E3EFF"/>
    <w:rsid w:val="006F3294"/>
    <w:rsid w:val="006F36FB"/>
    <w:rsid w:val="00704FA4"/>
    <w:rsid w:val="0071472C"/>
    <w:rsid w:val="0071791D"/>
    <w:rsid w:val="00721000"/>
    <w:rsid w:val="007215A8"/>
    <w:rsid w:val="0072409A"/>
    <w:rsid w:val="00724AC8"/>
    <w:rsid w:val="007264DA"/>
    <w:rsid w:val="00731337"/>
    <w:rsid w:val="007502FF"/>
    <w:rsid w:val="007566F8"/>
    <w:rsid w:val="00762DBA"/>
    <w:rsid w:val="00765691"/>
    <w:rsid w:val="0076630A"/>
    <w:rsid w:val="007665DE"/>
    <w:rsid w:val="0077104E"/>
    <w:rsid w:val="00772C47"/>
    <w:rsid w:val="00780955"/>
    <w:rsid w:val="0078246C"/>
    <w:rsid w:val="00787159"/>
    <w:rsid w:val="00792342"/>
    <w:rsid w:val="00796735"/>
    <w:rsid w:val="007A0BC3"/>
    <w:rsid w:val="007A7819"/>
    <w:rsid w:val="007B00A3"/>
    <w:rsid w:val="007B1444"/>
    <w:rsid w:val="007B4AE3"/>
    <w:rsid w:val="007B512A"/>
    <w:rsid w:val="007C0A66"/>
    <w:rsid w:val="007C2097"/>
    <w:rsid w:val="007D0CB3"/>
    <w:rsid w:val="007D45E9"/>
    <w:rsid w:val="007D55EC"/>
    <w:rsid w:val="007D6A07"/>
    <w:rsid w:val="007E4B72"/>
    <w:rsid w:val="007E546B"/>
    <w:rsid w:val="007E75CC"/>
    <w:rsid w:val="007F4A87"/>
    <w:rsid w:val="007F5736"/>
    <w:rsid w:val="0080095A"/>
    <w:rsid w:val="008019AF"/>
    <w:rsid w:val="00804068"/>
    <w:rsid w:val="00804BF5"/>
    <w:rsid w:val="00812AB4"/>
    <w:rsid w:val="00812B14"/>
    <w:rsid w:val="00813A9C"/>
    <w:rsid w:val="00814F0B"/>
    <w:rsid w:val="00815837"/>
    <w:rsid w:val="00815EC3"/>
    <w:rsid w:val="0082773F"/>
    <w:rsid w:val="008279FA"/>
    <w:rsid w:val="00831208"/>
    <w:rsid w:val="00835025"/>
    <w:rsid w:val="00850456"/>
    <w:rsid w:val="008509A9"/>
    <w:rsid w:val="0085112F"/>
    <w:rsid w:val="00851C29"/>
    <w:rsid w:val="00852593"/>
    <w:rsid w:val="00852FC4"/>
    <w:rsid w:val="00854B6F"/>
    <w:rsid w:val="00855ACC"/>
    <w:rsid w:val="0085623B"/>
    <w:rsid w:val="00856C07"/>
    <w:rsid w:val="008603E5"/>
    <w:rsid w:val="00862563"/>
    <w:rsid w:val="00862639"/>
    <w:rsid w:val="008626E7"/>
    <w:rsid w:val="0086483A"/>
    <w:rsid w:val="0086535C"/>
    <w:rsid w:val="00866EEA"/>
    <w:rsid w:val="00870EE7"/>
    <w:rsid w:val="0087278D"/>
    <w:rsid w:val="0088682B"/>
    <w:rsid w:val="008870A2"/>
    <w:rsid w:val="008A079F"/>
    <w:rsid w:val="008B2C0E"/>
    <w:rsid w:val="008B3652"/>
    <w:rsid w:val="008C6ECE"/>
    <w:rsid w:val="008C710E"/>
    <w:rsid w:val="008C7178"/>
    <w:rsid w:val="008D2696"/>
    <w:rsid w:val="008D2CB5"/>
    <w:rsid w:val="008E159F"/>
    <w:rsid w:val="008E7851"/>
    <w:rsid w:val="008F0775"/>
    <w:rsid w:val="008F3FEB"/>
    <w:rsid w:val="008F686C"/>
    <w:rsid w:val="009122BB"/>
    <w:rsid w:val="00914FAA"/>
    <w:rsid w:val="0091565B"/>
    <w:rsid w:val="009209A0"/>
    <w:rsid w:val="0093180F"/>
    <w:rsid w:val="0093587F"/>
    <w:rsid w:val="00944658"/>
    <w:rsid w:val="00946F2A"/>
    <w:rsid w:val="00947BD0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3B4D"/>
    <w:rsid w:val="00994CDF"/>
    <w:rsid w:val="00996852"/>
    <w:rsid w:val="009A33F6"/>
    <w:rsid w:val="009A3A33"/>
    <w:rsid w:val="009A579D"/>
    <w:rsid w:val="009C0655"/>
    <w:rsid w:val="009C5EDF"/>
    <w:rsid w:val="009D7650"/>
    <w:rsid w:val="009E2E11"/>
    <w:rsid w:val="009E3297"/>
    <w:rsid w:val="009E5790"/>
    <w:rsid w:val="009E592B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26146"/>
    <w:rsid w:val="00A47E70"/>
    <w:rsid w:val="00A50962"/>
    <w:rsid w:val="00A5121D"/>
    <w:rsid w:val="00A53D3E"/>
    <w:rsid w:val="00A63CD1"/>
    <w:rsid w:val="00A738E5"/>
    <w:rsid w:val="00A7671C"/>
    <w:rsid w:val="00A80BDE"/>
    <w:rsid w:val="00A8112D"/>
    <w:rsid w:val="00A90492"/>
    <w:rsid w:val="00A915F4"/>
    <w:rsid w:val="00A95EF2"/>
    <w:rsid w:val="00AA09BD"/>
    <w:rsid w:val="00AB0F32"/>
    <w:rsid w:val="00AC1132"/>
    <w:rsid w:val="00AC1E5A"/>
    <w:rsid w:val="00AC4DB5"/>
    <w:rsid w:val="00AC71F0"/>
    <w:rsid w:val="00AD1CD8"/>
    <w:rsid w:val="00AF52E3"/>
    <w:rsid w:val="00B004F1"/>
    <w:rsid w:val="00B04564"/>
    <w:rsid w:val="00B05894"/>
    <w:rsid w:val="00B10C7E"/>
    <w:rsid w:val="00B12050"/>
    <w:rsid w:val="00B16003"/>
    <w:rsid w:val="00B258BB"/>
    <w:rsid w:val="00B25C53"/>
    <w:rsid w:val="00B26B91"/>
    <w:rsid w:val="00B375F0"/>
    <w:rsid w:val="00B37923"/>
    <w:rsid w:val="00B46AC1"/>
    <w:rsid w:val="00B50CEC"/>
    <w:rsid w:val="00B544FF"/>
    <w:rsid w:val="00B56D59"/>
    <w:rsid w:val="00B60A01"/>
    <w:rsid w:val="00B60AA5"/>
    <w:rsid w:val="00B61E29"/>
    <w:rsid w:val="00B61E6C"/>
    <w:rsid w:val="00B67B97"/>
    <w:rsid w:val="00B733BD"/>
    <w:rsid w:val="00B77233"/>
    <w:rsid w:val="00B8280D"/>
    <w:rsid w:val="00B8447D"/>
    <w:rsid w:val="00B87B7B"/>
    <w:rsid w:val="00B9031A"/>
    <w:rsid w:val="00B968C8"/>
    <w:rsid w:val="00BA11E6"/>
    <w:rsid w:val="00BA12F2"/>
    <w:rsid w:val="00BA3EC5"/>
    <w:rsid w:val="00BA587A"/>
    <w:rsid w:val="00BB0122"/>
    <w:rsid w:val="00BB04A1"/>
    <w:rsid w:val="00BB073E"/>
    <w:rsid w:val="00BB5DFC"/>
    <w:rsid w:val="00BC544B"/>
    <w:rsid w:val="00BD279D"/>
    <w:rsid w:val="00BD6745"/>
    <w:rsid w:val="00BD678C"/>
    <w:rsid w:val="00BD6BB8"/>
    <w:rsid w:val="00BE117F"/>
    <w:rsid w:val="00C001A8"/>
    <w:rsid w:val="00C0243F"/>
    <w:rsid w:val="00C1339D"/>
    <w:rsid w:val="00C14CCB"/>
    <w:rsid w:val="00C14F4B"/>
    <w:rsid w:val="00C20186"/>
    <w:rsid w:val="00C2100B"/>
    <w:rsid w:val="00C262FD"/>
    <w:rsid w:val="00C32C1A"/>
    <w:rsid w:val="00C3549E"/>
    <w:rsid w:val="00C358B2"/>
    <w:rsid w:val="00C42E91"/>
    <w:rsid w:val="00C462A3"/>
    <w:rsid w:val="00C47990"/>
    <w:rsid w:val="00C50636"/>
    <w:rsid w:val="00C52128"/>
    <w:rsid w:val="00C55390"/>
    <w:rsid w:val="00C57861"/>
    <w:rsid w:val="00C629A6"/>
    <w:rsid w:val="00C6377E"/>
    <w:rsid w:val="00C72AB3"/>
    <w:rsid w:val="00C75FE7"/>
    <w:rsid w:val="00C81663"/>
    <w:rsid w:val="00C846A2"/>
    <w:rsid w:val="00C84DDA"/>
    <w:rsid w:val="00C859CB"/>
    <w:rsid w:val="00C8610C"/>
    <w:rsid w:val="00C872FE"/>
    <w:rsid w:val="00C92424"/>
    <w:rsid w:val="00C95985"/>
    <w:rsid w:val="00CA40E6"/>
    <w:rsid w:val="00CB45B6"/>
    <w:rsid w:val="00CC1E18"/>
    <w:rsid w:val="00CC4F86"/>
    <w:rsid w:val="00CC5026"/>
    <w:rsid w:val="00CC738B"/>
    <w:rsid w:val="00CD0EE6"/>
    <w:rsid w:val="00CD2C9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32A5D"/>
    <w:rsid w:val="00D37110"/>
    <w:rsid w:val="00D379A8"/>
    <w:rsid w:val="00D51FF6"/>
    <w:rsid w:val="00D61B64"/>
    <w:rsid w:val="00D67DCA"/>
    <w:rsid w:val="00D71A06"/>
    <w:rsid w:val="00D800EE"/>
    <w:rsid w:val="00D90AFB"/>
    <w:rsid w:val="00D96D15"/>
    <w:rsid w:val="00DA567A"/>
    <w:rsid w:val="00DB0E1E"/>
    <w:rsid w:val="00DB201B"/>
    <w:rsid w:val="00DD2F27"/>
    <w:rsid w:val="00DE02AF"/>
    <w:rsid w:val="00DE0ADE"/>
    <w:rsid w:val="00DE2CFB"/>
    <w:rsid w:val="00DE34CF"/>
    <w:rsid w:val="00DE3980"/>
    <w:rsid w:val="00DE509C"/>
    <w:rsid w:val="00DF3695"/>
    <w:rsid w:val="00DF6633"/>
    <w:rsid w:val="00DF7099"/>
    <w:rsid w:val="00E0049D"/>
    <w:rsid w:val="00E130C4"/>
    <w:rsid w:val="00E130E2"/>
    <w:rsid w:val="00E211FE"/>
    <w:rsid w:val="00E23C51"/>
    <w:rsid w:val="00E468BE"/>
    <w:rsid w:val="00E469F0"/>
    <w:rsid w:val="00E47C93"/>
    <w:rsid w:val="00E503AB"/>
    <w:rsid w:val="00E51CAC"/>
    <w:rsid w:val="00E521F9"/>
    <w:rsid w:val="00E5320D"/>
    <w:rsid w:val="00E53344"/>
    <w:rsid w:val="00E5507B"/>
    <w:rsid w:val="00E56DFF"/>
    <w:rsid w:val="00E61734"/>
    <w:rsid w:val="00E61B14"/>
    <w:rsid w:val="00E6437B"/>
    <w:rsid w:val="00E66B4C"/>
    <w:rsid w:val="00E710A7"/>
    <w:rsid w:val="00E77A82"/>
    <w:rsid w:val="00E935A0"/>
    <w:rsid w:val="00E9727E"/>
    <w:rsid w:val="00EA075E"/>
    <w:rsid w:val="00EA2F27"/>
    <w:rsid w:val="00EB3393"/>
    <w:rsid w:val="00EC3825"/>
    <w:rsid w:val="00EC79E3"/>
    <w:rsid w:val="00ED325A"/>
    <w:rsid w:val="00ED6786"/>
    <w:rsid w:val="00EE7D7C"/>
    <w:rsid w:val="00EF23BB"/>
    <w:rsid w:val="00EF2D09"/>
    <w:rsid w:val="00EF739E"/>
    <w:rsid w:val="00F058D3"/>
    <w:rsid w:val="00F07F39"/>
    <w:rsid w:val="00F166A0"/>
    <w:rsid w:val="00F17F1C"/>
    <w:rsid w:val="00F25D98"/>
    <w:rsid w:val="00F300FB"/>
    <w:rsid w:val="00F61C93"/>
    <w:rsid w:val="00F62A9A"/>
    <w:rsid w:val="00F70C0A"/>
    <w:rsid w:val="00F80002"/>
    <w:rsid w:val="00F8369D"/>
    <w:rsid w:val="00F862B6"/>
    <w:rsid w:val="00FA2271"/>
    <w:rsid w:val="00FA6718"/>
    <w:rsid w:val="00FB5338"/>
    <w:rsid w:val="00FB6386"/>
    <w:rsid w:val="00FB735A"/>
    <w:rsid w:val="00FC3AB3"/>
    <w:rsid w:val="00FC69A0"/>
    <w:rsid w:val="00FC69EE"/>
    <w:rsid w:val="00FD1D43"/>
    <w:rsid w:val="00FD46BC"/>
    <w:rsid w:val="00FE0ACB"/>
    <w:rsid w:val="00FF0B13"/>
    <w:rsid w:val="00FF341C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74822"/>
    <w:pPr>
      <w:outlineLvl w:val="5"/>
    </w:pPr>
  </w:style>
  <w:style w:type="paragraph" w:styleId="7">
    <w:name w:val="heading 7"/>
    <w:basedOn w:val="H6"/>
    <w:next w:val="a"/>
    <w:qFormat/>
    <w:rsid w:val="00374822"/>
    <w:pPr>
      <w:outlineLvl w:val="6"/>
    </w:pPr>
  </w:style>
  <w:style w:type="paragraph" w:styleId="8">
    <w:name w:val="heading 8"/>
    <w:basedOn w:val="1"/>
    <w:next w:val="a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74822"/>
    <w:pPr>
      <w:ind w:left="284"/>
    </w:pPr>
  </w:style>
  <w:style w:type="paragraph" w:styleId="11">
    <w:name w:val="index 1"/>
    <w:basedOn w:val="a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paragraph" w:styleId="a5">
    <w:name w:val="heade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rsid w:val="00374822"/>
    <w:rPr>
      <w:b/>
      <w:position w:val="6"/>
      <w:sz w:val="16"/>
    </w:rPr>
  </w:style>
  <w:style w:type="paragraph" w:styleId="a7">
    <w:name w:val="footnote text"/>
    <w:basedOn w:val="a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8"/>
    <w:rsid w:val="00374822"/>
    <w:pPr>
      <w:ind w:left="851"/>
    </w:pPr>
  </w:style>
  <w:style w:type="paragraph" w:styleId="a8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rsid w:val="00374822"/>
  </w:style>
  <w:style w:type="paragraph" w:customStyle="1" w:styleId="B5">
    <w:name w:val="B5"/>
    <w:basedOn w:val="51"/>
    <w:rsid w:val="00374822"/>
  </w:style>
  <w:style w:type="paragraph" w:styleId="a9">
    <w:name w:val="footer"/>
    <w:basedOn w:val="a5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a">
    <w:name w:val="Hyperlink"/>
    <w:rsid w:val="00374822"/>
    <w:rPr>
      <w:color w:val="0000FF"/>
      <w:u w:val="single"/>
    </w:rPr>
  </w:style>
  <w:style w:type="character" w:styleId="ab">
    <w:name w:val="annotation reference"/>
    <w:rsid w:val="00374822"/>
    <w:rPr>
      <w:sz w:val="16"/>
    </w:rPr>
  </w:style>
  <w:style w:type="paragraph" w:styleId="ac">
    <w:name w:val="annotation text"/>
    <w:basedOn w:val="a"/>
    <w:link w:val="Char"/>
    <w:rsid w:val="00374822"/>
  </w:style>
  <w:style w:type="character" w:customStyle="1" w:styleId="Char">
    <w:name w:val="批注文字 Char"/>
    <w:link w:val="ac"/>
    <w:rsid w:val="000723CA"/>
    <w:rPr>
      <w:rFonts w:ascii="Times New Roman" w:hAnsi="Times New Roman"/>
      <w:lang w:val="en-GB"/>
    </w:rPr>
  </w:style>
  <w:style w:type="character" w:styleId="ad">
    <w:name w:val="FollowedHyperlink"/>
    <w:rsid w:val="00374822"/>
    <w:rPr>
      <w:color w:val="800080"/>
      <w:u w:val="single"/>
    </w:rPr>
  </w:style>
  <w:style w:type="paragraph" w:styleId="ae">
    <w:name w:val="Balloon Text"/>
    <w:basedOn w:val="a"/>
    <w:link w:val="Char0"/>
    <w:rsid w:val="00374822"/>
    <w:rPr>
      <w:rFonts w:ascii="Tahoma" w:hAnsi="Tahoma"/>
      <w:sz w:val="16"/>
      <w:szCs w:val="16"/>
    </w:rPr>
  </w:style>
  <w:style w:type="character" w:customStyle="1" w:styleId="Char0">
    <w:name w:val="批注框文本 Char"/>
    <w:link w:val="ae"/>
    <w:rsid w:val="000723CA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link w:val="Char1"/>
    <w:rsid w:val="00374822"/>
    <w:rPr>
      <w:b/>
      <w:bCs/>
    </w:rPr>
  </w:style>
  <w:style w:type="character" w:customStyle="1" w:styleId="Char1">
    <w:name w:val="批注主题 Char"/>
    <w:link w:val="af"/>
    <w:rsid w:val="000723CA"/>
    <w:rPr>
      <w:rFonts w:ascii="Times New Roman" w:hAnsi="Times New Roman"/>
      <w:b/>
      <w:bCs/>
      <w:lang w:val="en-GB"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f0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styleId="af1">
    <w:name w:val="Body Text"/>
    <w:basedOn w:val="a"/>
    <w:link w:val="Char3"/>
    <w:uiPriority w:val="99"/>
    <w:rsid w:val="000723CA"/>
    <w:pPr>
      <w:spacing w:after="120"/>
    </w:pPr>
  </w:style>
  <w:style w:type="character" w:customStyle="1" w:styleId="Char3">
    <w:name w:val="正文文本 Char"/>
    <w:link w:val="af1"/>
    <w:uiPriority w:val="99"/>
    <w:rsid w:val="000723CA"/>
    <w:rPr>
      <w:rFonts w:ascii="Times New Roman" w:hAnsi="Times New Roman"/>
      <w:lang w:val="en-GB"/>
    </w:rPr>
  </w:style>
  <w:style w:type="paragraph" w:styleId="af2">
    <w:name w:val="caption"/>
    <w:basedOn w:val="a"/>
    <w:next w:val="a"/>
    <w:unhideWhenUsed/>
    <w:qFormat/>
    <w:rsid w:val="000723CA"/>
    <w:rPr>
      <w:b/>
      <w:bCs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paragraph" w:styleId="af3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4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5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paragraph" w:customStyle="1" w:styleId="af6">
    <w:name w:val="样式 页眉"/>
    <w:basedOn w:val="a5"/>
    <w:link w:val="Char4"/>
    <w:rsid w:val="00852FC4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4">
    <w:name w:val="样式 页眉 Char"/>
    <w:link w:val="af6"/>
    <w:rsid w:val="00852FC4"/>
    <w:rPr>
      <w:rFonts w:ascii="Arial" w:eastAsia="Arial" w:hAnsi="Arial"/>
      <w:b/>
      <w:bCs/>
      <w:noProof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DBD45-C2CC-4D29-AE61-C4E834167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4830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Liuliehai</cp:lastModifiedBy>
  <cp:revision>21</cp:revision>
  <cp:lastPrinted>1899-12-31T23:00:00Z</cp:lastPrinted>
  <dcterms:created xsi:type="dcterms:W3CDTF">2019-01-17T06:41:00Z</dcterms:created>
  <dcterms:modified xsi:type="dcterms:W3CDTF">2019-03-01T04:41:00Z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(3)9nYHDjenzHTwUD3Gu5YWpumvtWtO0mopS5Dw8uxSCSyqeOz78PDi7YIQCa9WM+MAfGKLiMhA
91ito7GClb7pObULR2xbtoI28gBbc7Awioe6+OJ3bscdDRHglQKBICBRaf3KEdlW1hFwmpAY
a9KlpuOXkrYiVgG1J8MR5ABekmRsLb7ObY7kG+l2QssNTJjxgx4hwOrQ8hYWKIGwyB9Vv7RZ
BVODP06d+DOlgll1JD</vt:lpwstr>
  </property>
  <property fmtid="{D5CDD505-2E9C-101B-9397-08002B2CF9AE}" pid="4" name="_2015_ms_pID_7253431">
    <vt:lpwstr>NgkZXyiXPDMrCbqtG1lH73Dhg6SJ+pv/BjxHQmZSA9ny3d8aIp0Rnm
UUuQFBtpAuyKojDxrsIIrxlVIwmGo93EOK1aXP95JTEutZkaDwtc4spGDQXpIXLGEaNT5ien
+/ta0jIFU/MSLeUZFO/ZbQs/NUaRrjYmUYQ2V3BT4oD+aDa9+OMAbyLg4veMkXHIDXlu8QC8
rJBw5fF0OFzh5p9aNAq8420msQKTkmH9TGtG</vt:lpwstr>
  </property>
  <property fmtid="{D5CDD505-2E9C-101B-9397-08002B2CF9AE}" pid="5" name="_2015_ms_pID_7253432">
    <vt:lpwstr>QLKRvgskiTQwl1dRPWK4BV4=</vt:lpwstr>
  </property>
</Properties>
</file>